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62309F"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432E9C">
        <w:rPr>
          <w:rFonts w:hint="eastAsia"/>
          <w:b/>
          <w:i/>
          <w:noProof/>
          <w:sz w:val="28"/>
          <w:lang w:eastAsia="zh-CN"/>
        </w:rPr>
        <w:t>1</w:t>
      </w:r>
      <w:r w:rsidR="00D44E5D">
        <w:rPr>
          <w:rFonts w:hint="eastAsia"/>
          <w:b/>
          <w:i/>
          <w:noProof/>
          <w:sz w:val="28"/>
          <w:lang w:eastAsia="zh-CN"/>
        </w:rPr>
        <w:t>3976</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00B05" w:rsidR="001E41F3" w:rsidRPr="00410371" w:rsidRDefault="00016CE9"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86D9F" w:rsidR="001E41F3" w:rsidRPr="00410371" w:rsidRDefault="00AE0111" w:rsidP="00867CEA">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67CEA">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B1BDF" w:rsidR="001E41F3" w:rsidRDefault="00B23602" w:rsidP="005B4A70">
            <w:pPr>
              <w:pStyle w:val="CRCoverPage"/>
              <w:spacing w:after="0"/>
              <w:ind w:left="100"/>
              <w:rPr>
                <w:noProof/>
                <w:lang w:eastAsia="zh-CN"/>
              </w:rPr>
            </w:pPr>
            <w:r w:rsidRPr="00B23602">
              <w:rPr>
                <w:noProof/>
                <w:lang w:eastAsia="zh-CN"/>
              </w:rPr>
              <w:t>Draft CR on interruption requirements for SRS  BW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87566">
              <w:rPr>
                <w:noProof/>
              </w:rPr>
              <w:t>NR_pos_enh2-</w:t>
            </w:r>
            <w:r w:rsidR="00610F38">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FC12" w:rsidR="001E41F3" w:rsidRDefault="00971A77" w:rsidP="00234147">
            <w:pPr>
              <w:pStyle w:val="CRCoverPage"/>
              <w:spacing w:after="0"/>
              <w:ind w:left="100"/>
              <w:rPr>
                <w:noProof/>
                <w:lang w:eastAsia="zh-CN"/>
              </w:rPr>
            </w:pPr>
            <w:r>
              <w:rPr>
                <w:noProof/>
              </w:rPr>
              <w:t>2024-0</w:t>
            </w:r>
            <w:r w:rsidR="00234147">
              <w:rPr>
                <w:rFonts w:hint="eastAsia"/>
                <w:noProof/>
                <w:lang w:eastAsia="zh-CN"/>
              </w:rPr>
              <w:t>7</w:t>
            </w:r>
            <w:r>
              <w:rPr>
                <w:noProof/>
              </w:rPr>
              <w:t>-</w:t>
            </w:r>
            <w:r w:rsidR="00434BEC">
              <w:rPr>
                <w:rFonts w:hint="eastAsia"/>
                <w:noProof/>
                <w:lang w:eastAsia="zh-CN"/>
              </w:rPr>
              <w:t>1</w:t>
            </w:r>
            <w:r w:rsidR="00234147">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EBDE5" w14:textId="57E38EB0" w:rsidR="001E41F3" w:rsidRDefault="00103450" w:rsidP="007D1892">
            <w:pPr>
              <w:pStyle w:val="CRCoverPage"/>
              <w:numPr>
                <w:ilvl w:val="0"/>
                <w:numId w:val="22"/>
              </w:numPr>
              <w:spacing w:after="0"/>
              <w:rPr>
                <w:noProof/>
              </w:rPr>
            </w:pPr>
            <w:r>
              <w:rPr>
                <w:rFonts w:hint="eastAsia"/>
                <w:noProof/>
                <w:lang w:eastAsia="zh-CN"/>
              </w:rPr>
              <w:t xml:space="preserve">Reserve the clause for the </w:t>
            </w:r>
            <w:r w:rsidR="001D6312">
              <w:rPr>
                <w:rFonts w:hint="eastAsia"/>
                <w:noProof/>
                <w:lang w:eastAsia="zh-CN"/>
              </w:rPr>
              <w:t>interruption requirements</w:t>
            </w:r>
            <w:r w:rsidR="003B3442" w:rsidRPr="00B828D4">
              <w:rPr>
                <w:noProof/>
                <w:lang w:eastAsia="zh-CN"/>
              </w:rPr>
              <w:t xml:space="preserve"> </w:t>
            </w:r>
            <w:r w:rsidR="007D1892">
              <w:rPr>
                <w:rFonts w:hint="eastAsia"/>
                <w:noProof/>
                <w:lang w:eastAsia="zh-CN"/>
              </w:rPr>
              <w:t xml:space="preserve">on serving </w:t>
            </w:r>
            <w:r w:rsidR="001D6312">
              <w:rPr>
                <w:rFonts w:hint="eastAsia"/>
                <w:noProof/>
                <w:lang w:eastAsia="zh-CN"/>
              </w:rPr>
              <w:t>CC</w:t>
            </w:r>
            <w:r w:rsidR="007D1892">
              <w:rPr>
                <w:rFonts w:hint="eastAsia"/>
                <w:noProof/>
                <w:lang w:eastAsia="zh-CN"/>
              </w:rPr>
              <w:t>(s)</w:t>
            </w:r>
            <w:r w:rsidR="001D6312">
              <w:rPr>
                <w:rFonts w:hint="eastAsia"/>
                <w:noProof/>
                <w:lang w:eastAsia="zh-CN"/>
              </w:rPr>
              <w:t xml:space="preserve"> due to the guard period</w:t>
            </w:r>
            <w:r w:rsidR="007D1892">
              <w:rPr>
                <w:rFonts w:hint="eastAsia"/>
                <w:noProof/>
                <w:lang w:eastAsia="zh-CN"/>
              </w:rPr>
              <w:t>s</w:t>
            </w:r>
            <w:r w:rsidR="001D6312">
              <w:rPr>
                <w:rFonts w:hint="eastAsia"/>
                <w:noProof/>
                <w:lang w:eastAsia="zh-CN"/>
              </w:rPr>
              <w:t xml:space="preserve"> before and after </w:t>
            </w:r>
            <w:r w:rsidR="007D1892">
              <w:rPr>
                <w:rFonts w:hint="eastAsia"/>
                <w:noProof/>
                <w:lang w:eastAsia="zh-CN"/>
              </w:rPr>
              <w:t>the aggregated SRS transmission and the aggregated SRS transmission</w:t>
            </w:r>
            <w:r w:rsidR="0046615F">
              <w:rPr>
                <w:rFonts w:hint="eastAsia"/>
                <w:noProof/>
                <w:lang w:eastAsia="zh-CN"/>
              </w:rPr>
              <w:t xml:space="preserve">. </w:t>
            </w:r>
          </w:p>
          <w:p w14:paraId="708AA7DE" w14:textId="4FD86316" w:rsidR="00545132" w:rsidRDefault="00545132" w:rsidP="00545132">
            <w:pPr>
              <w:pStyle w:val="CRCoverPage"/>
              <w:numPr>
                <w:ilvl w:val="0"/>
                <w:numId w:val="22"/>
              </w:numPr>
              <w:spacing w:after="0"/>
              <w:rPr>
                <w:noProof/>
              </w:rPr>
            </w:pPr>
            <w:r>
              <w:rPr>
                <w:rFonts w:hint="eastAsia"/>
                <w:noProof/>
                <w:lang w:eastAsia="zh-CN"/>
              </w:rPr>
              <w:t xml:space="preserve">Some contents in the agreed </w:t>
            </w:r>
            <w:r w:rsidR="00432E9C">
              <w:rPr>
                <w:rFonts w:hint="eastAsia"/>
                <w:noProof/>
                <w:lang w:eastAsia="zh-CN"/>
              </w:rPr>
              <w:t xml:space="preserve">core </w:t>
            </w:r>
            <w:r>
              <w:rPr>
                <w:rFonts w:hint="eastAsia"/>
                <w:noProof/>
                <w:lang w:eastAsia="zh-CN"/>
              </w:rPr>
              <w:t>big CR (R4-2410150) are missing in the TS 38.133, V18.6.0. This CR also captures the missing parts.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AD664" w14:textId="4FE5E7E7" w:rsidR="00472CC1" w:rsidRDefault="00545132" w:rsidP="007D1892">
            <w:pPr>
              <w:pStyle w:val="CRCoverPage"/>
              <w:numPr>
                <w:ilvl w:val="0"/>
                <w:numId w:val="23"/>
              </w:numPr>
              <w:spacing w:after="0"/>
              <w:rPr>
                <w:noProof/>
              </w:rPr>
            </w:pPr>
            <w:r>
              <w:rPr>
                <w:rFonts w:hint="eastAsia"/>
                <w:noProof/>
                <w:lang w:eastAsia="zh-CN"/>
              </w:rPr>
              <w:t xml:space="preserve">Change 1: </w:t>
            </w:r>
            <w:r w:rsidR="00103450">
              <w:rPr>
                <w:rFonts w:hint="eastAsia"/>
                <w:noProof/>
                <w:lang w:eastAsia="zh-CN"/>
              </w:rPr>
              <w:t xml:space="preserve">Reserve the clause for the </w:t>
            </w:r>
            <w:r w:rsidR="009F0115">
              <w:rPr>
                <w:rFonts w:hint="eastAsia"/>
                <w:noProof/>
                <w:lang w:eastAsia="zh-CN"/>
              </w:rPr>
              <w:t>interruption requirements</w:t>
            </w:r>
            <w:r w:rsidR="009F0115" w:rsidRPr="00B828D4">
              <w:rPr>
                <w:noProof/>
                <w:lang w:eastAsia="zh-CN"/>
              </w:rPr>
              <w:t xml:space="preserve"> </w:t>
            </w:r>
            <w:r w:rsidR="009F0115">
              <w:rPr>
                <w:rFonts w:hint="eastAsia"/>
                <w:noProof/>
                <w:lang w:eastAsia="zh-CN"/>
              </w:rPr>
              <w:t xml:space="preserve">on </w:t>
            </w:r>
            <w:r w:rsidR="007D1892">
              <w:rPr>
                <w:rFonts w:hint="eastAsia"/>
                <w:noProof/>
                <w:lang w:eastAsia="zh-CN"/>
              </w:rPr>
              <w:t>serving</w:t>
            </w:r>
            <w:r w:rsidR="009F0115">
              <w:rPr>
                <w:rFonts w:hint="eastAsia"/>
                <w:noProof/>
                <w:lang w:eastAsia="zh-CN"/>
              </w:rPr>
              <w:t xml:space="preserve"> CC</w:t>
            </w:r>
            <w:r w:rsidR="007D1892">
              <w:rPr>
                <w:rFonts w:hint="eastAsia"/>
                <w:noProof/>
                <w:lang w:eastAsia="zh-CN"/>
              </w:rPr>
              <w:t>(s)</w:t>
            </w:r>
            <w:r w:rsidR="009F0115">
              <w:rPr>
                <w:rFonts w:hint="eastAsia"/>
                <w:noProof/>
                <w:lang w:eastAsia="zh-CN"/>
              </w:rPr>
              <w:t xml:space="preserve"> for SRS </w:t>
            </w:r>
            <w:r w:rsidR="001A7A61">
              <w:rPr>
                <w:rFonts w:hint="eastAsia"/>
                <w:noProof/>
                <w:lang w:eastAsia="zh-CN"/>
              </w:rPr>
              <w:t xml:space="preserve">bandwidth </w:t>
            </w:r>
            <w:r w:rsidR="009F0115">
              <w:rPr>
                <w:rFonts w:hint="eastAsia"/>
                <w:noProof/>
                <w:lang w:eastAsia="zh-CN"/>
              </w:rPr>
              <w:t>aggregation</w:t>
            </w:r>
            <w:r w:rsidR="007D1892">
              <w:rPr>
                <w:rFonts w:hint="eastAsia"/>
                <w:noProof/>
                <w:lang w:eastAsia="zh-CN"/>
              </w:rPr>
              <w:t xml:space="preserve"> positioning</w:t>
            </w:r>
            <w:r w:rsidR="009F0115">
              <w:rPr>
                <w:rFonts w:hint="eastAsia"/>
                <w:noProof/>
                <w:lang w:eastAsia="zh-CN"/>
              </w:rPr>
              <w:t xml:space="preserve">. </w:t>
            </w:r>
          </w:p>
          <w:p w14:paraId="31C656EC" w14:textId="0ABCC5E7" w:rsidR="00545132" w:rsidRDefault="00545132" w:rsidP="00545132">
            <w:pPr>
              <w:pStyle w:val="CRCoverPage"/>
              <w:numPr>
                <w:ilvl w:val="0"/>
                <w:numId w:val="23"/>
              </w:numPr>
              <w:spacing w:after="0"/>
              <w:rPr>
                <w:noProof/>
              </w:rPr>
            </w:pPr>
            <w:r>
              <w:rPr>
                <w:rFonts w:hint="eastAsia"/>
                <w:noProof/>
                <w:lang w:eastAsia="zh-CN"/>
              </w:rPr>
              <w:t xml:space="preserve">Change 2: Missing contents in the agreed </w:t>
            </w:r>
            <w:r w:rsidR="00432E9C">
              <w:rPr>
                <w:rFonts w:hint="eastAsia"/>
                <w:noProof/>
                <w:lang w:eastAsia="zh-CN"/>
              </w:rPr>
              <w:t xml:space="preserve">core </w:t>
            </w:r>
            <w:r>
              <w:rPr>
                <w:rFonts w:hint="eastAsia"/>
                <w:noProof/>
                <w:lang w:eastAsia="zh-CN"/>
              </w:rPr>
              <w:t xml:space="preserve">big CR (R4-2410150) are resubmitted.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3E562" w:rsidR="001E41F3" w:rsidRDefault="009F0115" w:rsidP="00817C1F">
            <w:pPr>
              <w:pStyle w:val="CRCoverPage"/>
              <w:spacing w:after="0"/>
              <w:ind w:left="100"/>
              <w:rPr>
                <w:noProof/>
                <w:lang w:eastAsia="zh-CN"/>
              </w:rPr>
            </w:pPr>
            <w:r>
              <w:rPr>
                <w:rFonts w:hint="eastAsia"/>
                <w:lang w:eastAsia="zh-CN"/>
              </w:rPr>
              <w:t>Core</w:t>
            </w:r>
            <w:r w:rsidR="00817C1F" w:rsidRPr="00EB663E">
              <w:t xml:space="preserve"> requirements for </w:t>
            </w:r>
            <w:r>
              <w:rPr>
                <w:rFonts w:hint="eastAsia"/>
                <w:lang w:eastAsia="zh-CN"/>
              </w:rPr>
              <w:t xml:space="preserve">SRS </w:t>
            </w:r>
            <w:r w:rsidR="00817C1F">
              <w:rPr>
                <w:rFonts w:hint="eastAsia"/>
                <w:lang w:eastAsia="zh-CN"/>
              </w:rPr>
              <w:t>bandwidth aggregation</w:t>
            </w:r>
            <w:r w:rsidR="00817C1F" w:rsidRPr="00EB663E">
              <w:t xml:space="preserve"> positioning</w:t>
            </w:r>
            <w:r w:rsidR="00817C1F">
              <w:t xml:space="preserve"> are incomplete.</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ECE09" w14:textId="62AEEAFD" w:rsidR="00002ABF" w:rsidRDefault="00002ABF" w:rsidP="00F93493">
            <w:pPr>
              <w:pStyle w:val="CRCoverPage"/>
              <w:spacing w:after="0"/>
              <w:ind w:left="100"/>
              <w:rPr>
                <w:noProof/>
                <w:lang w:eastAsia="zh-CN"/>
              </w:rPr>
            </w:pPr>
            <w:r>
              <w:rPr>
                <w:rFonts w:hint="eastAsia"/>
                <w:noProof/>
                <w:lang w:eastAsia="zh-CN"/>
              </w:rPr>
              <w:t>Clause 5.6.4.2, 5.6.4.6, 9.9.2.2.</w:t>
            </w:r>
          </w:p>
          <w:p w14:paraId="2E8CC96B" w14:textId="1D62D93B" w:rsidR="00456028" w:rsidRDefault="00456028" w:rsidP="00002ABF">
            <w:pPr>
              <w:pStyle w:val="CRCoverPage"/>
              <w:spacing w:after="0"/>
              <w:ind w:left="100"/>
              <w:rPr>
                <w:noProof/>
                <w:lang w:eastAsia="zh-CN"/>
              </w:rPr>
            </w:pPr>
            <w:r w:rsidRPr="00E22EA0">
              <w:rPr>
                <w:rFonts w:hint="eastAsia"/>
                <w:noProof/>
                <w:lang w:eastAsia="zh-CN"/>
              </w:rPr>
              <w:t xml:space="preserve">New clauses: </w:t>
            </w:r>
            <w:r w:rsidR="00736388">
              <w:rPr>
                <w:rFonts w:hint="eastAsia"/>
                <w:noProof/>
                <w:lang w:eastAsia="zh-CN"/>
              </w:rPr>
              <w:t>8.2.2.2.21</w:t>
            </w:r>
            <w:r w:rsidR="00E22EA0" w:rsidRPr="00E22EA0">
              <w:rPr>
                <w:rFonts w:hint="eastAsia"/>
                <w:noProof/>
                <w:lang w:eastAsia="zh-CN"/>
              </w:rPr>
              <w:t>.</w:t>
            </w:r>
            <w:r w:rsidR="00E8133A">
              <w:rPr>
                <w:rFonts w:hint="eastAsia"/>
                <w:noProof/>
                <w:lang w:eastAsia="zh-CN"/>
              </w:rPr>
              <w:t xml:space="preserve"> </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A9288" w:rsidR="008863B9" w:rsidRDefault="00016CE9">
            <w:pPr>
              <w:pStyle w:val="CRCoverPage"/>
              <w:spacing w:after="0"/>
              <w:ind w:left="100"/>
              <w:rPr>
                <w:noProof/>
                <w:lang w:eastAsia="zh-CN"/>
              </w:rPr>
            </w:pPr>
            <w:r>
              <w:rPr>
                <w:rFonts w:hint="eastAsia"/>
                <w:noProof/>
                <w:lang w:eastAsia="zh-CN"/>
              </w:rPr>
              <w:t>R4-2411331.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361B344" w14:textId="115F4176" w:rsidR="005F359B" w:rsidRPr="00F16BF3" w:rsidRDefault="005F359B" w:rsidP="005F359B">
      <w:pPr>
        <w:pStyle w:val="5"/>
        <w:ind w:left="0" w:firstLine="0"/>
        <w:rPr>
          <w:ins w:id="2" w:author="CATT" w:date="2024-07-12T10:11:00Z"/>
          <w:lang w:eastAsia="zh-CN"/>
        </w:rPr>
      </w:pPr>
      <w:ins w:id="3" w:author="CATT" w:date="2024-07-12T10:11:00Z">
        <w:r>
          <w:t>8.2.2.2.</w:t>
        </w:r>
        <w:r>
          <w:rPr>
            <w:rFonts w:hint="eastAsia"/>
            <w:lang w:eastAsia="zh-CN"/>
          </w:rPr>
          <w:t>21</w:t>
        </w:r>
        <w:r w:rsidRPr="00F16BF3">
          <w:tab/>
          <w:t xml:space="preserve">Interruptions at NR SRS </w:t>
        </w:r>
      </w:ins>
      <w:ins w:id="4" w:author="CATT" w:date="2024-07-12T10:12:00Z">
        <w:r>
          <w:rPr>
            <w:rFonts w:hint="eastAsia"/>
            <w:lang w:eastAsia="zh-CN"/>
          </w:rPr>
          <w:t>bandwidth aggregation for positioning</w:t>
        </w:r>
      </w:ins>
    </w:p>
    <w:p w14:paraId="27E55D9B" w14:textId="26536336" w:rsidR="00B16050" w:rsidRDefault="00D13138" w:rsidP="00EB195A">
      <w:pPr>
        <w:rPr>
          <w:ins w:id="5" w:author="CATT" w:date="2024-08-22T09:19:00Z"/>
          <w:i/>
          <w:lang w:eastAsia="zh-CN"/>
        </w:rPr>
      </w:pPr>
      <w:ins w:id="6" w:author="CATT" w:date="2024-08-22T09:18:00Z">
        <w:r w:rsidRPr="00D13138">
          <w:rPr>
            <w:rFonts w:hint="eastAsia"/>
            <w:i/>
            <w:lang w:eastAsia="zh-CN"/>
          </w:rPr>
          <w:t>E</w:t>
        </w:r>
      </w:ins>
      <w:ins w:id="7" w:author="CATT" w:date="2024-08-22T09:19:00Z">
        <w:r w:rsidRPr="00D13138">
          <w:rPr>
            <w:rFonts w:hint="eastAsia"/>
            <w:i/>
            <w:lang w:eastAsia="zh-CN"/>
          </w:rPr>
          <w:t>ditor</w:t>
        </w:r>
        <w:r w:rsidRPr="00D13138">
          <w:rPr>
            <w:i/>
            <w:lang w:eastAsia="zh-CN"/>
          </w:rPr>
          <w:t>’</w:t>
        </w:r>
        <w:r w:rsidRPr="00D13138">
          <w:rPr>
            <w:rFonts w:hint="eastAsia"/>
            <w:i/>
            <w:lang w:eastAsia="zh-CN"/>
          </w:rPr>
          <w:t xml:space="preserve"> note: FFS the interruption values. </w:t>
        </w:r>
      </w:ins>
    </w:p>
    <w:p w14:paraId="6811E010" w14:textId="77777777" w:rsidR="00D13138" w:rsidRPr="00D13138" w:rsidRDefault="00D13138" w:rsidP="00EB195A">
      <w:pPr>
        <w:rPr>
          <w:ins w:id="8" w:author="CATT" w:date="2024-07-12T11:18:00Z"/>
          <w:i/>
          <w:lang w:eastAsia="zh-CN"/>
        </w:rPr>
      </w:pPr>
    </w:p>
    <w:p w14:paraId="4FE905F4" w14:textId="336602B1"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3CB5794F" w14:textId="38C7C729" w:rsidR="004A5BAE" w:rsidRDefault="004A5BAE" w:rsidP="004A5BA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6FD32752" w14:textId="77777777" w:rsidR="00A5761B" w:rsidRPr="000506D8" w:rsidRDefault="00A5761B" w:rsidP="00A5761B">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2985E37" w14:textId="77777777" w:rsidR="00A5761B" w:rsidRPr="000506D8" w:rsidRDefault="00A5761B" w:rsidP="00A5761B">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7A632D55" w14:textId="77777777" w:rsidR="00A5761B" w:rsidRPr="000506D8" w:rsidRDefault="00A5761B" w:rsidP="00A5761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9CF0F6A" w14:textId="77777777" w:rsidR="00A5761B" w:rsidRDefault="00A5761B" w:rsidP="00A5761B">
      <w:pPr>
        <w:pStyle w:val="B10"/>
        <w:rPr>
          <w:lang w:eastAsia="zh-CN"/>
        </w:rPr>
      </w:pPr>
      <w:r w:rsidRPr="000506D8">
        <w:rPr>
          <w:lang w:eastAsia="zh-CN"/>
        </w:rPr>
        <w:t>-</w:t>
      </w:r>
      <w:r w:rsidRPr="000506D8">
        <w:rPr>
          <w:lang w:eastAsia="zh-CN"/>
        </w:rPr>
        <w:tab/>
        <w:t xml:space="preserve">SRS is configured on the PCell. </w:t>
      </w:r>
    </w:p>
    <w:p w14:paraId="278F20D0" w14:textId="77777777" w:rsidR="00A5761B" w:rsidRDefault="00A5761B" w:rsidP="00A5761B">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38EA9418" w14:textId="46F29BB5" w:rsidR="00A5761B" w:rsidRPr="000506D8" w:rsidDel="00A5761B" w:rsidRDefault="00A5761B" w:rsidP="00A5761B">
      <w:pPr>
        <w:pStyle w:val="B10"/>
        <w:rPr>
          <w:del w:id="9" w:author="CATT" w:date="2024-07-25T14:38:00Z"/>
          <w:lang w:eastAsia="zh-CN"/>
        </w:rPr>
      </w:pPr>
      <w:del w:id="10" w:author="CATT" w:date="2024-07-25T14:38:00Z">
        <w:r w:rsidDel="00A5761B">
          <w:delText>-</w:delText>
        </w:r>
        <w:r w:rsidDel="00A5761B">
          <w:tab/>
        </w:r>
        <w:r w:rsidDel="00A5761B">
          <w:rPr>
            <w:rFonts w:hint="eastAsia"/>
            <w:lang w:eastAsia="zh-CN"/>
          </w:rPr>
          <w:delText xml:space="preserve">The </w:delText>
        </w:r>
        <w:r w:rsidDel="00A5761B">
          <w:rPr>
            <w:lang w:eastAsia="zh-CN"/>
          </w:rPr>
          <w:delText xml:space="preserve">linked </w:delText>
        </w:r>
        <w:r w:rsidDel="00A5761B">
          <w:rPr>
            <w:rFonts w:hint="eastAsia"/>
            <w:lang w:eastAsia="zh-CN"/>
          </w:rPr>
          <w:delText>PRS</w:delText>
        </w:r>
        <w:r w:rsidDel="00A5761B">
          <w:rPr>
            <w:lang w:eastAsia="zh-CN"/>
          </w:rPr>
          <w:delText>/SRS</w:delText>
        </w:r>
        <w:r w:rsidDel="00A5761B">
          <w:rPr>
            <w:rFonts w:hint="eastAsia"/>
            <w:lang w:eastAsia="zh-CN"/>
          </w:rPr>
          <w:delText xml:space="preserve"> resource</w:delText>
        </w:r>
        <w:r w:rsidDel="00A5761B">
          <w:rPr>
            <w:lang w:eastAsia="zh-CN"/>
          </w:rPr>
          <w:delText xml:space="preserve"> set</w:delText>
        </w:r>
        <w:r w:rsidDel="00A5761B">
          <w:rPr>
            <w:rFonts w:hint="eastAsia"/>
            <w:lang w:eastAsia="zh-CN"/>
          </w:rPr>
          <w:delText xml:space="preserve">s on multiple PFLs for </w:delText>
        </w:r>
        <w:r w:rsidDel="00A5761B">
          <w:rPr>
            <w:lang w:eastAsia="zh-CN"/>
          </w:rPr>
          <w:delText xml:space="preserve">aggregated </w:delText>
        </w:r>
        <w:r w:rsidDel="00A5761B">
          <w:rPr>
            <w:rFonts w:hint="eastAsia"/>
            <w:lang w:eastAsia="zh-CN"/>
          </w:rPr>
          <w:delText>measurements are transmitted by the TRP</w:delText>
        </w:r>
        <w:r w:rsidDel="00A5761B">
          <w:rPr>
            <w:lang w:eastAsia="zh-CN"/>
          </w:rPr>
          <w:delText>/UE</w:delText>
        </w:r>
        <w:r w:rsidDel="00A5761B">
          <w:rPr>
            <w:rFonts w:hint="eastAsia"/>
            <w:lang w:eastAsia="zh-CN"/>
          </w:rPr>
          <w:delText xml:space="preserve"> using single Tx chain as defined in clause </w:delText>
        </w:r>
        <w:r w:rsidDel="00A5761B">
          <w:rPr>
            <w:lang w:eastAsia="zh-CN"/>
          </w:rPr>
          <w:delText>[TBD]</w:delText>
        </w:r>
        <w:r w:rsidDel="00A5761B">
          <w:rPr>
            <w:rFonts w:hint="eastAsia"/>
            <w:lang w:eastAsia="zh-CN"/>
          </w:rPr>
          <w:delText xml:space="preserve"> in TS 38.214 [26].</w:delText>
        </w:r>
      </w:del>
    </w:p>
    <w:p w14:paraId="52A4228B" w14:textId="77777777" w:rsidR="00C650D0" w:rsidRDefault="00C650D0" w:rsidP="00C650D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7DCE1572" w14:textId="77777777" w:rsidR="00C650D0" w:rsidRPr="005973ED" w:rsidRDefault="00C650D0" w:rsidP="00C650D0">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11" w:author="Huawei_110b" w:date="2024-04-18T00:36:00Z">
        <w:r>
          <w:rPr>
            <w:rFonts w:hint="eastAsia"/>
            <w:i/>
            <w:lang w:eastAsia="zh-CN"/>
          </w:rPr>
          <w:t>PFL</w:t>
        </w:r>
        <w:proofErr w:type="spellEnd"/>
        <w:r>
          <w:rPr>
            <w:rFonts w:hint="eastAsia"/>
            <w:i/>
            <w:lang w:eastAsia="zh-CN"/>
          </w:rPr>
          <w:t>-List</w:t>
        </w:r>
      </w:ins>
      <w:r>
        <w:rPr>
          <w:rFonts w:hint="eastAsia"/>
          <w:i/>
          <w:lang w:eastAsia="zh-CN"/>
        </w:rPr>
        <w:t xml:space="preserve"> [34]</w:t>
      </w:r>
      <w:r w:rsidRPr="005973ED">
        <w:rPr>
          <w:lang w:eastAsia="zh-CN"/>
        </w:rPr>
        <w:t xml:space="preserve">. </w:t>
      </w:r>
    </w:p>
    <w:p w14:paraId="6619A648" w14:textId="77777777" w:rsidR="00C650D0" w:rsidRPr="005973ED" w:rsidRDefault="00C650D0" w:rsidP="00C650D0">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w:del w:id="12" w:author="Deep [E///]" w:date="2024-05-12T15:57:00Z">
              <m:r>
                <w:rPr>
                  <w:rFonts w:ascii="Cambria Math" w:hAnsi="Cambria Math"/>
                  <w:sz w:val="18"/>
                  <w:szCs w:val="18"/>
                </w:rPr>
                <m:t>RSTD</m:t>
              </m:r>
            </w:del>
            <w:ins w:id="13" w:author="Deep [E///]" w:date="2024-05-12T15:57:00Z">
              <m:r>
                <w:rPr>
                  <w:rFonts w:ascii="Cambria Math" w:hAnsi="Cambria Math"/>
                  <w:sz w:val="18"/>
                  <w:szCs w:val="18"/>
                </w:rPr>
                <m:t>UERxTx</m:t>
              </m:r>
            </w:ins>
            <m:r>
              <w:rPr>
                <w:rFonts w:ascii="Cambria Math" w:hAnsi="Cambria Math"/>
                <w:sz w:val="18"/>
                <w:szCs w:val="18"/>
              </w:rPr>
              <m:t>,Total</m:t>
            </m:r>
          </m:sub>
        </m:sSub>
      </m:oMath>
      <w:r w:rsidRPr="005973ED">
        <w:t xml:space="preserve"> defined as:</w:t>
      </w:r>
    </w:p>
    <w:p w14:paraId="010CF958" w14:textId="77777777" w:rsidR="00C650D0" w:rsidRPr="005973ED" w:rsidRDefault="00C650D0" w:rsidP="00C650D0">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69C648A2" w14:textId="77777777" w:rsidR="00C650D0" w:rsidRPr="005973ED" w:rsidRDefault="00C650D0" w:rsidP="00C650D0">
      <w:pPr>
        <w:rPr>
          <w:lang w:eastAsia="zh-CN"/>
        </w:rPr>
      </w:pPr>
      <w:r w:rsidRPr="005973ED">
        <w:rPr>
          <w:lang w:eastAsia="zh-CN"/>
        </w:rPr>
        <w:t>Where:</w:t>
      </w:r>
    </w:p>
    <w:p w14:paraId="76DD5A5F"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24E0ECEB"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63EDB754" w14:textId="77777777" w:rsidR="00C650D0" w:rsidRPr="005973ED" w:rsidRDefault="00C650D0" w:rsidP="00C650D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w:t>
      </w:r>
      <w:proofErr w:type="gramStart"/>
      <w:r w:rsidRPr="005973ED">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w:del w:id="14" w:author="Deep [E///]" w:date="2024-05-12T15:57:00Z">
              <m:r>
                <m:rPr>
                  <m:sty m:val="p"/>
                </m:rPr>
                <w:rPr>
                  <w:rFonts w:ascii="Cambria Math" w:hAnsi="Cambria Math"/>
                </w:rPr>
                <m:t>RSTD</m:t>
              </m:r>
            </w:del>
            <w:ins w:id="15" w:author="Deep [E///]" w:date="2024-05-12T15:57:00Z">
              <m:r>
                <m:rPr>
                  <m:sty m:val="p"/>
                </m:rPr>
                <w:rPr>
                  <w:rFonts w:ascii="Cambria Math" w:hAnsi="Cambria Math"/>
                </w:rPr>
                <m:t>UERxTx</m:t>
              </m:r>
            </w:ins>
            <m:r>
              <m:rPr>
                <m:sty m:val="p"/>
              </m:rPr>
              <w:rPr>
                <w:rFonts w:ascii="Cambria Math" w:hAnsi="Cambria Math"/>
              </w:rPr>
              <m:t>,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w:del w:id="16" w:author="Deep [E///]" w:date="2024-05-12T15:57:00Z">
              <m:r>
                <m:rPr>
                  <m:sty m:val="p"/>
                </m:rPr>
                <w:rPr>
                  <w:rFonts w:ascii="Cambria Math" w:hAnsi="Cambria Math"/>
                </w:rPr>
                <m:t>RSTD</m:t>
              </m:r>
            </w:del>
            <w:ins w:id="17" w:author="Deep [E///]" w:date="2024-05-12T15:57:00Z">
              <m:r>
                <m:rPr>
                  <m:sty m:val="p"/>
                </m:rPr>
                <w:rPr>
                  <w:rFonts w:ascii="Cambria Math" w:hAnsi="Cambria Math"/>
                </w:rPr>
                <m:t>UERxTx</m:t>
              </m:r>
            </w:ins>
            <m:r>
              <m:rPr>
                <m:sty m:val="p"/>
              </m:rPr>
              <w:rPr>
                <w:rFonts w:ascii="Cambria Math" w:hAnsi="Cambria Math"/>
              </w:rPr>
              <m:t>,non-aggr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319F080E" w14:textId="77777777" w:rsidR="00C650D0" w:rsidRPr="005973ED" w:rsidRDefault="00940892" w:rsidP="00C650D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C650D0" w:rsidRPr="005973ED">
        <w:rPr>
          <w:rFonts w:hint="eastAsia"/>
          <w:lang w:eastAsia="zh-CN"/>
        </w:rPr>
        <w:t xml:space="preserve"> </w:t>
      </w:r>
      <w:proofErr w:type="gramStart"/>
      <w:r w:rsidR="00C650D0" w:rsidRPr="005973ED">
        <w:rPr>
          <w:lang w:eastAsia="zh-CN"/>
        </w:rPr>
        <w:t>is</w:t>
      </w:r>
      <w:proofErr w:type="gramEnd"/>
      <w:r w:rsidR="00C650D0" w:rsidRPr="005973ED">
        <w:rPr>
          <w:lang w:eastAsia="zh-CN"/>
        </w:rPr>
        <w:t xml:space="preserve"> zero if every </w:t>
      </w:r>
      <w:proofErr w:type="spellStart"/>
      <w:r w:rsidR="00C650D0" w:rsidRPr="005973ED">
        <w:rPr>
          <w:lang w:eastAsia="zh-CN"/>
        </w:rPr>
        <w:t>resourse</w:t>
      </w:r>
      <w:proofErr w:type="spellEnd"/>
      <w:r w:rsidR="00C650D0" w:rsidRPr="005973ED">
        <w:rPr>
          <w:lang w:eastAsia="zh-CN"/>
        </w:rPr>
        <w:t xml:space="preserve"> set on every PFL</w:t>
      </w:r>
      <w:r w:rsidR="00C650D0"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C650D0" w:rsidRPr="005973ED">
        <w:rPr>
          <w:rFonts w:hint="eastAsia"/>
          <w:lang w:eastAsia="zh-CN"/>
        </w:rPr>
        <w:t xml:space="preserve"> </w:t>
      </w:r>
      <w:r w:rsidR="00C650D0" w:rsidRPr="005973ED">
        <w:rPr>
          <w:lang w:eastAsia="zh-CN"/>
        </w:rPr>
        <w:t>is</w:t>
      </w:r>
      <w:r w:rsidR="00C650D0" w:rsidRPr="005973ED">
        <w:t xml:space="preserve"> as defined in clause 5.6.4.5 except that </w:t>
      </w:r>
    </w:p>
    <w:p w14:paraId="3D04C233" w14:textId="77777777" w:rsidR="00C650D0" w:rsidRPr="005973ED" w:rsidRDefault="00C650D0" w:rsidP="00C650D0">
      <w:pPr>
        <w:ind w:left="568" w:hanging="284"/>
      </w:pPr>
      <w:r w:rsidRPr="005973ED">
        <w:rPr>
          <w:lang w:eastAsia="zh-CN"/>
        </w:rPr>
        <w:t>-</w:t>
      </w:r>
      <w:r w:rsidRPr="005973ED">
        <w:rPr>
          <w:lang w:eastAsia="zh-CN"/>
        </w:rPr>
        <w:tab/>
      </w:r>
      <w:proofErr w:type="gramStart"/>
      <w:r w:rsidRPr="005973ED">
        <w:rPr>
          <w:lang w:eastAsia="zh-CN"/>
        </w:rPr>
        <w:t>only</w:t>
      </w:r>
      <w:proofErr w:type="gramEnd"/>
      <w:r w:rsidRPr="005973ED">
        <w:rPr>
          <w:lang w:eastAsia="zh-CN"/>
        </w:rPr>
        <w:t xml:space="preserve"> PFL</w:t>
      </w:r>
      <w:r w:rsidRPr="005973ED">
        <w:t xml:space="preserve">s containing resource set(s) not linked to any other resource set(s) are considered in </w:t>
      </w:r>
      <m:oMath>
        <m:r>
          <w:rPr>
            <w:rFonts w:ascii="Cambria Math" w:hAnsi="Cambria Math"/>
          </w:rPr>
          <m:t>L</m:t>
        </m:r>
      </m:oMath>
    </w:p>
    <w:p w14:paraId="7A9AF272" w14:textId="77777777" w:rsidR="00C650D0" w:rsidRPr="005973ED" w:rsidRDefault="00C650D0" w:rsidP="00C650D0">
      <w:pPr>
        <w:ind w:left="568" w:hanging="284"/>
      </w:pPr>
      <w:r w:rsidRPr="005973ED">
        <w:rPr>
          <w:lang w:eastAsia="zh-CN"/>
        </w:rPr>
        <w:t>-</w:t>
      </w:r>
      <w:r w:rsidRPr="005973ED">
        <w:rPr>
          <w:lang w:eastAsia="zh-CN"/>
        </w:rPr>
        <w:tab/>
      </w:r>
      <w:proofErr w:type="gramStart"/>
      <w:r w:rsidRPr="005973ED">
        <w:rPr>
          <w:lang w:eastAsia="zh-CN"/>
        </w:rPr>
        <w:t>on</w:t>
      </w:r>
      <w:proofErr w:type="gramEnd"/>
      <w:r w:rsidRPr="005973ED">
        <w:rPr>
          <w:lang w:eastAsia="zh-CN"/>
        </w:rPr>
        <w:t xml:space="preserve">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553EA0A" w14:textId="77777777" w:rsidR="00C650D0" w:rsidRPr="005973ED" w:rsidRDefault="00C650D0" w:rsidP="00C650D0">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1F464765" w14:textId="77777777" w:rsidR="00C650D0" w:rsidRPr="005973ED" w:rsidRDefault="00940892" w:rsidP="00C650D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C650D0" w:rsidRPr="005973ED">
        <w:rPr>
          <w:lang w:eastAsia="zh-CN"/>
        </w:rPr>
        <w:t xml:space="preserve"> </w:t>
      </w:r>
      <w:proofErr w:type="gramStart"/>
      <w:r w:rsidR="00C650D0" w:rsidRPr="005973ED">
        <w:rPr>
          <w:lang w:eastAsia="zh-CN"/>
        </w:rPr>
        <w:t>is</w:t>
      </w:r>
      <w:proofErr w:type="gramEnd"/>
      <w:r w:rsidR="00C650D0" w:rsidRPr="005973ED">
        <w:rPr>
          <w:lang w:eastAsia="zh-CN"/>
        </w:rPr>
        <w:t xml:space="preserve"> zero if no </w:t>
      </w:r>
      <w:del w:id="18" w:author="Huawei_110b" w:date="2024-04-18T00:36:00Z">
        <w:r w:rsidR="00C650D0" w:rsidRPr="005973ED" w:rsidDel="007907FB">
          <w:rPr>
            <w:lang w:eastAsia="zh-CN"/>
          </w:rPr>
          <w:delText xml:space="preserve">resourse </w:delText>
        </w:r>
      </w:del>
      <w:ins w:id="19" w:author="Huawei_110b" w:date="2024-04-18T00:36:00Z">
        <w:r w:rsidR="00C650D0">
          <w:rPr>
            <w:lang w:eastAsia="zh-CN"/>
          </w:rPr>
          <w:t>resource</w:t>
        </w:r>
        <w:r w:rsidR="00C650D0" w:rsidRPr="005973ED">
          <w:rPr>
            <w:lang w:eastAsia="zh-CN"/>
          </w:rPr>
          <w:t xml:space="preserve"> </w:t>
        </w:r>
      </w:ins>
      <w:r w:rsidR="00C650D0" w:rsidRPr="005973ED">
        <w:rPr>
          <w:lang w:eastAsia="zh-CN"/>
        </w:rPr>
        <w:t>sets on any PFL</w:t>
      </w:r>
      <w:r w:rsidR="00C650D0"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C650D0" w:rsidRPr="005973ED">
        <w:rPr>
          <w:rFonts w:hint="eastAsia"/>
          <w:lang w:eastAsia="zh-CN"/>
        </w:rPr>
        <w:t xml:space="preserve"> </w:t>
      </w:r>
      <w:r w:rsidR="00C650D0" w:rsidRPr="005973ED">
        <w:rPr>
          <w:lang w:eastAsia="zh-CN"/>
        </w:rPr>
        <w:t xml:space="preserve">is defined as </w:t>
      </w:r>
    </w:p>
    <w:p w14:paraId="662DA549" w14:textId="77777777" w:rsidR="00C650D0" w:rsidRPr="005973ED" w:rsidRDefault="00940892" w:rsidP="00C650D0">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002AD92F" w14:textId="77777777" w:rsidR="00C650D0" w:rsidRPr="005973ED" w:rsidRDefault="00C650D0" w:rsidP="00C650D0">
      <w:pPr>
        <w:rPr>
          <w:lang w:eastAsia="zh-CN"/>
        </w:rPr>
      </w:pPr>
      <w:proofErr w:type="gramStart"/>
      <w:r w:rsidRPr="005973ED">
        <w:rPr>
          <w:lang w:eastAsia="zh-CN"/>
        </w:rPr>
        <w:t>where</w:t>
      </w:r>
      <w:proofErr w:type="gramEnd"/>
      <w:r w:rsidRPr="005973ED">
        <w:rPr>
          <w:lang w:eastAsia="zh-CN"/>
        </w:rPr>
        <w:t>:</w:t>
      </w:r>
    </w:p>
    <w:p w14:paraId="06DA96A0" w14:textId="77777777" w:rsidR="00C650D0" w:rsidRPr="005973ED" w:rsidRDefault="00C650D0" w:rsidP="00C650D0">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0AD13499" w14:textId="77777777" w:rsidR="00C650D0" w:rsidRPr="005973ED" w:rsidRDefault="00C650D0" w:rsidP="00C650D0">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16DB837A" w14:textId="77777777" w:rsidR="00C650D0" w:rsidRPr="005973ED" w:rsidRDefault="00C650D0" w:rsidP="00C650D0">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7E4FA8D9" w14:textId="77777777" w:rsidR="00C650D0" w:rsidRPr="005973ED" w:rsidRDefault="00C650D0" w:rsidP="00C650D0">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w:t>
      </w:r>
      <w:proofErr w:type="gramStart"/>
      <w:r w:rsidRPr="005973ED">
        <w:t>is</w:t>
      </w:r>
      <w:proofErr w:type="gramEnd"/>
      <w:r w:rsidRPr="005973ED">
        <w:t xml:space="preserve">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510D9BB8" w14:textId="77777777" w:rsidR="00C650D0" w:rsidRPr="005973ED" w:rsidRDefault="00940892" w:rsidP="00C650D0">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21BCAAC" w14:textId="77777777" w:rsidR="00C650D0" w:rsidRPr="005973ED" w:rsidRDefault="00C650D0" w:rsidP="00C650D0">
      <w:pPr>
        <w:rPr>
          <w:rFonts w:cs="v4.2.0"/>
          <w:lang w:eastAsia="zh-CN"/>
        </w:rPr>
      </w:pPr>
      <w:proofErr w:type="gramStart"/>
      <w:r w:rsidRPr="005973ED">
        <w:rPr>
          <w:rFonts w:eastAsia="MS Mincho" w:cs="v4.2.0"/>
        </w:rPr>
        <w:t>where</w:t>
      </w:r>
      <w:proofErr w:type="gramEnd"/>
      <w:r w:rsidRPr="005973ED">
        <w:rPr>
          <w:rFonts w:eastAsia="MS Mincho" w:cs="v4.2.0"/>
        </w:rPr>
        <w:t>:</w:t>
      </w:r>
    </w:p>
    <w:p w14:paraId="4F3AE061" w14:textId="77777777" w:rsidR="00C650D0"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20" w:author="Huawei_110b" w:date="2024-04-18T00:37:00Z">
        <w:r>
          <w:t>:</w:t>
        </w:r>
      </w:ins>
      <w:del w:id="21" w:author="Huawei_110b" w:date="2024-04-18T00:37:00Z">
        <w:r w:rsidRPr="005973ED" w:rsidDel="007907FB">
          <w:delText xml:space="preserve"> TBD,</w:delText>
        </w:r>
      </w:del>
    </w:p>
    <w:p w14:paraId="20BED669" w14:textId="77777777" w:rsidR="00C650D0" w:rsidRDefault="00C650D0" w:rsidP="00C650D0">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54344692" w14:textId="77777777" w:rsidR="00C650D0" w:rsidRPr="00442ADE" w:rsidRDefault="00C650D0" w:rsidP="00C650D0">
      <w:pPr>
        <w:pStyle w:val="B30"/>
      </w:pPr>
      <w:r w:rsidRPr="00442ADE">
        <w:rPr>
          <w:rFonts w:eastAsia="MS Mincho" w:cs="v4.2.0"/>
        </w:rPr>
        <w:t>-</w:t>
      </w:r>
      <w:r w:rsidRPr="00442ADE">
        <w:rPr>
          <w:rFonts w:eastAsia="MS Mincho" w:cs="v4.2.0"/>
        </w:rPr>
        <w:tab/>
      </w:r>
      <w:proofErr w:type="gramStart"/>
      <w:r>
        <w:rPr>
          <w:rFonts w:eastAsia="MS Mincho" w:cs="v4.2.0"/>
        </w:rPr>
        <w:t>otherwise</w:t>
      </w:r>
      <w:proofErr w:type="gramEnd"/>
      <w:r>
        <w:rPr>
          <w:rFonts w:eastAsia="MS Mincho" w:cs="v4.2.0"/>
        </w:rPr>
        <w:t>,</w:t>
      </w:r>
    </w:p>
    <w:p w14:paraId="7484335D" w14:textId="77777777" w:rsidR="00C650D0" w:rsidRPr="00AB4257" w:rsidRDefault="00C650D0" w:rsidP="00C650D0">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0EB37F4F" w14:textId="77777777" w:rsidR="00C650D0" w:rsidRPr="00442ADE" w:rsidRDefault="00C650D0" w:rsidP="00C650D0">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727AB3B" w14:textId="77777777" w:rsidR="00C650D0"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22" w:author="Huawei_110b" w:date="2024-04-18T00:37:00Z">
        <w:r>
          <w:t>:</w:t>
        </w:r>
      </w:ins>
      <w:del w:id="23" w:author="Huawei_110b" w:date="2024-04-18T00:37:00Z">
        <w:r w:rsidRPr="005973ED" w:rsidDel="007907FB">
          <w:delText xml:space="preserve"> TBD,</w:delText>
        </w:r>
      </w:del>
    </w:p>
    <w:p w14:paraId="67E0AC61" w14:textId="77777777" w:rsidR="00C650D0" w:rsidRPr="000921D6" w:rsidRDefault="00C650D0" w:rsidP="00C650D0">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141FD0D" w14:textId="77777777" w:rsidR="00C650D0" w:rsidRDefault="00C650D0" w:rsidP="00C650D0">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4B95A035" w14:textId="77777777" w:rsidR="00C650D0" w:rsidRDefault="00C650D0" w:rsidP="00C650D0">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62FEBD8" w14:textId="77777777" w:rsidR="00C650D0" w:rsidRPr="00AF5628" w:rsidRDefault="00C650D0" w:rsidP="00C650D0">
      <w:pPr>
        <w:pStyle w:val="B30"/>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37778819"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FACFD9F" w14:textId="77777777" w:rsidR="00C650D0" w:rsidRPr="005973ED" w:rsidRDefault="00C650D0" w:rsidP="00C650D0">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2A8AB519" w14:textId="77777777" w:rsidR="00C650D0" w:rsidRPr="005973ED" w:rsidRDefault="00C650D0" w:rsidP="00C650D0">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26524EFC" w14:textId="77777777" w:rsidR="00C650D0" w:rsidRPr="005973ED" w:rsidRDefault="00C650D0" w:rsidP="00C650D0">
      <w:pPr>
        <w:ind w:left="1418" w:hanging="284"/>
      </w:pPr>
      <w:r w:rsidRPr="005973ED">
        <w:lastRenderedPageBreak/>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24" w:author="Huawei_110b" w:date="2024-04-18T00:37:00Z">
        <w:r w:rsidRPr="005973ED" w:rsidDel="007907FB">
          <w:rPr>
            <w:lang w:eastAsia="zh-CN"/>
          </w:rPr>
          <w:delText>[</w:delText>
        </w:r>
      </w:del>
      <w:r w:rsidRPr="005973ED">
        <w:rPr>
          <w:i/>
          <w:lang w:eastAsia="zh-CN"/>
        </w:rPr>
        <w:t>supportedLowerRxBeamSweepingFactor-FR2</w:t>
      </w:r>
      <w:del w:id="25"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3EACD74A" w14:textId="77777777" w:rsidR="00C650D0" w:rsidRPr="005973ED" w:rsidRDefault="00C650D0" w:rsidP="00C650D0">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7CBFF23"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38079F9B"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782D880"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w:t>
      </w:r>
      <w:proofErr w:type="gramStart"/>
      <w:r w:rsidRPr="005973ED">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w:t>
      </w:r>
      <w:proofErr w:type="gramStart"/>
      <w:r w:rsidRPr="005973ED">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11B85C27"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68B3F9BD" w14:textId="77777777" w:rsidR="00C650D0" w:rsidRPr="005973ED" w:rsidRDefault="00C650D0" w:rsidP="00C650D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B80C2FE" w14:textId="77777777" w:rsidR="00C650D0" w:rsidRPr="005973ED" w:rsidRDefault="00C650D0" w:rsidP="00C650D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ins w:id="26" w:author="Huawei" w:date="2024-04-07T14:43:00Z">
        <w:r w:rsidRPr="009C2C4D">
          <w:rPr>
            <w:i/>
            <w:iCs/>
          </w:rPr>
          <w:t>reducedNumOfSampleInMeasurementWithPRS</w:t>
        </w:r>
        <w:proofErr w:type="spellEnd"/>
        <w:r w:rsidRPr="009C2C4D">
          <w:rPr>
            <w:i/>
            <w:iCs/>
          </w:rPr>
          <w:t>-BWA-RRC-</w:t>
        </w:r>
        <w:proofErr w:type="spellStart"/>
        <w:r w:rsidRPr="009C2C4D">
          <w:rPr>
            <w:i/>
            <w:iCs/>
          </w:rPr>
          <w:t>IdleAndInactive</w:t>
        </w:r>
      </w:ins>
      <w:proofErr w:type="spellEnd"/>
      <w:del w:id="27"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75C5635C" w14:textId="77777777" w:rsidR="00C650D0" w:rsidRPr="005973ED" w:rsidRDefault="00C650D0" w:rsidP="00C650D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081BF80" w14:textId="77777777" w:rsidR="00C650D0" w:rsidRPr="005973ED" w:rsidRDefault="00C650D0" w:rsidP="00C650D0">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7C9C6DBC" w14:textId="77777777" w:rsidR="00C650D0" w:rsidRPr="005973ED" w:rsidRDefault="00940892" w:rsidP="00C650D0">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650D0" w:rsidRPr="005973ED">
        <w:t xml:space="preserve"> </w:t>
      </w:r>
    </w:p>
    <w:p w14:paraId="182AB624" w14:textId="77777777" w:rsidR="00C650D0" w:rsidRPr="005973ED" w:rsidRDefault="00C650D0" w:rsidP="00C650D0">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399A4BAF" w14:textId="77777777" w:rsidR="00C650D0" w:rsidRPr="005973ED" w:rsidRDefault="00C650D0" w:rsidP="00C650D0">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6F5652C9" w14:textId="77777777" w:rsidR="00C650D0" w:rsidRPr="005973ED" w:rsidRDefault="00C650D0" w:rsidP="00C650D0">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DB2DD88"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31E995A1"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691E188E" w14:textId="77777777" w:rsidR="00C650D0" w:rsidRPr="005973ED" w:rsidRDefault="00C650D0" w:rsidP="00C650D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w:t>
      </w:r>
      <w:proofErr w:type="gramStart"/>
      <w:r w:rsidRPr="005973ED">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42A0DBF9" w14:textId="77777777" w:rsidR="00C650D0" w:rsidRPr="005973ED" w:rsidRDefault="00C650D0" w:rsidP="00C650D0">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3023B7E0" w14:textId="77777777" w:rsidR="00C650D0" w:rsidRDefault="00C650D0" w:rsidP="00C650D0">
      <w:pPr>
        <w:rPr>
          <w:ins w:id="28" w:author="Huawei" w:date="2024-04-07T14:41:00Z"/>
          <w:lang w:eastAsia="zh-CN"/>
        </w:rPr>
      </w:pPr>
      <w:ins w:id="29" w:author="Huawei" w:date="2024-04-07T14:41:00Z">
        <w:r w:rsidRPr="00B8119C">
          <w:lastRenderedPageBreak/>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are transmitted by the TRP using single </w:t>
        </w:r>
        <w:proofErr w:type="gramStart"/>
        <w:r w:rsidRPr="000F54D5">
          <w:rPr>
            <w:lang w:eastAsia="zh-CN"/>
          </w:rPr>
          <w:t>Tx</w:t>
        </w:r>
        <w:proofErr w:type="gramEnd"/>
        <w:r w:rsidRPr="000F54D5">
          <w:rPr>
            <w:lang w:eastAsia="zh-CN"/>
          </w:rPr>
          <w:t xml:space="preserve"> chain as defined in clause 5.1.6.5.3 in TS 38.214 [26].</w:t>
        </w:r>
      </w:ins>
    </w:p>
    <w:p w14:paraId="6551CCBD" w14:textId="77777777" w:rsidR="00C650D0" w:rsidRPr="001B2889" w:rsidRDefault="00C650D0" w:rsidP="00C650D0">
      <w:pPr>
        <w:rPr>
          <w:lang w:eastAsia="zh-CN"/>
        </w:rPr>
      </w:pPr>
      <w:proofErr w:type="gramStart"/>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can be longer than specified above.</w:t>
      </w:r>
      <w:proofErr w:type="gramEnd"/>
      <w:r>
        <w:rPr>
          <w:rFonts w:ascii="Times" w:hAnsi="Times"/>
          <w:iCs/>
          <w:lang w:eastAsia="zh-CN"/>
        </w:rPr>
        <w:t xml:space="preserve"> </w:t>
      </w:r>
    </w:p>
    <w:p w14:paraId="0E2849A0" w14:textId="77777777" w:rsidR="00C650D0" w:rsidRPr="005973ED" w:rsidRDefault="00C650D0" w:rsidP="00C650D0">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3A9D463C" w14:textId="77777777" w:rsidR="00C650D0" w:rsidRPr="005973ED" w:rsidRDefault="00C650D0" w:rsidP="00C650D0">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3E9C2DBC" w14:textId="77777777" w:rsidR="00C650D0" w:rsidRPr="005973ED" w:rsidRDefault="00C650D0" w:rsidP="00C650D0">
      <w:pPr>
        <w:rPr>
          <w:iCs/>
          <w:lang w:eastAsia="zh-CN"/>
        </w:rPr>
      </w:pPr>
      <w:r w:rsidRPr="005973ED">
        <w:t xml:space="preserve">If the RRC state </w:t>
      </w:r>
      <w:del w:id="30" w:author="Huawei_110b" w:date="2024-04-18T00:37:00Z">
        <w:r w:rsidRPr="005973ED" w:rsidDel="007907FB">
          <w:delText xml:space="preserve">transion </w:delText>
        </w:r>
      </w:del>
      <w:ins w:id="31"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08935925" w14:textId="77777777" w:rsidR="00C650D0" w:rsidRPr="005973ED" w:rsidRDefault="00C650D0" w:rsidP="00C650D0">
      <w:r w:rsidRPr="005973ED">
        <w:t>If cell reselection occurs during the UE Rx-Tx time difference measurement period then the UE shall restart the UE Rx-Tx time difference measurement after it obtains SRS configuration and Timing Advance command from the new serving cell.</w:t>
      </w:r>
    </w:p>
    <w:p w14:paraId="17CF9DBC" w14:textId="77777777" w:rsidR="00C650D0" w:rsidRPr="005973ED" w:rsidRDefault="00C650D0" w:rsidP="00C650D0">
      <w:pPr>
        <w:rPr>
          <w:lang w:val="en-US" w:eastAsia="zh-CN"/>
        </w:rPr>
      </w:pPr>
      <w:r w:rsidRPr="005973ED">
        <w:rPr>
          <w:lang w:val="en-US" w:eastAsia="zh-CN"/>
        </w:rPr>
        <w:t>The measurement requirements do not apply for a PRS resource:</w:t>
      </w:r>
    </w:p>
    <w:p w14:paraId="12E2FF1B" w14:textId="77777777" w:rsidR="00C650D0" w:rsidRPr="005973ED" w:rsidRDefault="00C650D0" w:rsidP="00C650D0">
      <w:pPr>
        <w:ind w:left="568" w:hanging="284"/>
        <w:rPr>
          <w:lang w:val="en-US" w:eastAsia="zh-CN"/>
        </w:rPr>
      </w:pPr>
      <w:r w:rsidRPr="005973ED">
        <w:rPr>
          <w:lang w:val="en-US" w:eastAsia="zh-CN"/>
        </w:rPr>
        <w:t>-</w:t>
      </w:r>
      <w:r w:rsidRPr="005973ED">
        <w:rPr>
          <w:lang w:val="en-US" w:eastAsia="zh-CN"/>
        </w:rPr>
        <w:tab/>
      </w:r>
      <w:proofErr w:type="gramStart"/>
      <w:r w:rsidRPr="005973ED">
        <w:rPr>
          <w:lang w:val="en-US" w:eastAsia="zh-CN"/>
        </w:rPr>
        <w:t>if</w:t>
      </w:r>
      <w:proofErr w:type="gramEnd"/>
      <w:r w:rsidRPr="005973ED">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9615F10" w14:textId="77777777" w:rsidR="00C650D0" w:rsidRPr="005973ED" w:rsidRDefault="00C650D0" w:rsidP="00C650D0">
      <w:pPr>
        <w:ind w:left="568" w:hanging="284"/>
        <w:rPr>
          <w:lang w:val="en-US" w:eastAsia="zh-CN"/>
        </w:rPr>
      </w:pPr>
      <w:r w:rsidRPr="005973ED">
        <w:t>-</w:t>
      </w:r>
      <w:r w:rsidRPr="005973ED">
        <w:tab/>
      </w:r>
      <w:proofErr w:type="gramStart"/>
      <w:r w:rsidRPr="005973ED">
        <w:t>if</w:t>
      </w:r>
      <w:proofErr w:type="gramEnd"/>
      <w:r w:rsidRPr="005973ED">
        <w:t xml:space="preserve"> time span of the PRS resource instance (including at least the minimum number of repetitions specified in the accuracy requirements) is greater than UE reported capability N.</w:t>
      </w:r>
    </w:p>
    <w:p w14:paraId="1788C1C1" w14:textId="77777777" w:rsidR="00C650D0" w:rsidRPr="005973ED" w:rsidRDefault="00C650D0" w:rsidP="00C650D0">
      <w:pPr>
        <w:rPr>
          <w:lang w:eastAsia="zh-CN"/>
        </w:rPr>
      </w:pPr>
      <w:r w:rsidRPr="005973ED">
        <w:rPr>
          <w:lang w:eastAsia="zh-CN"/>
        </w:rPr>
        <w:t>If the DRX cycle is reconfigured during the UE Rx-Tx time difference measurement period then the UE Rx-Tx time difference measurement period can be longer.</w:t>
      </w:r>
    </w:p>
    <w:p w14:paraId="747DD3E4" w14:textId="77777777" w:rsidR="00C650D0" w:rsidRPr="005973ED" w:rsidRDefault="00C650D0" w:rsidP="00C650D0">
      <w:pPr>
        <w:rPr>
          <w:lang w:val="en-US" w:eastAsia="zh-CN"/>
        </w:rPr>
      </w:pPr>
      <w:proofErr w:type="gramStart"/>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roofErr w:type="gramEnd"/>
    </w:p>
    <w:p w14:paraId="1A36B64F" w14:textId="77777777" w:rsidR="00C650D0" w:rsidRPr="005973ED" w:rsidRDefault="00C650D0" w:rsidP="00C650D0">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3FFCBE81" w14:textId="77777777" w:rsidR="00C650D0" w:rsidRPr="005973ED" w:rsidRDefault="00C650D0" w:rsidP="00C650D0">
      <w:pPr>
        <w:rPr>
          <w:lang w:eastAsia="zh-CN"/>
        </w:rPr>
      </w:pPr>
      <w:r w:rsidRPr="005973ED">
        <w:rPr>
          <w:lang w:eastAsia="zh-CN"/>
        </w:rPr>
        <w:t xml:space="preserve">When PRS-RSRP is configured for multi-RTT, the UE Rx-Tx time difference measurements and PRS-RSRP measurements are performed over the same measurement period. </w:t>
      </w:r>
      <w:ins w:id="32"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5E25317B" w14:textId="77777777" w:rsidR="00C650D0" w:rsidRPr="005973ED" w:rsidRDefault="00C650D0" w:rsidP="00C650D0">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53E8149F" w14:textId="77777777" w:rsidR="00C650D0" w:rsidRPr="005973ED" w:rsidRDefault="00C650D0" w:rsidP="00C650D0">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96C08E8" w14:textId="77777777" w:rsidR="00C650D0" w:rsidRPr="005973ED" w:rsidRDefault="00C650D0" w:rsidP="00C650D0">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09E6A66" w14:textId="77777777" w:rsidR="00C650D0" w:rsidRDefault="00C650D0" w:rsidP="00C650D0">
      <w:pPr>
        <w:rPr>
          <w:b/>
          <w:bCs/>
          <w:color w:val="FF0000"/>
          <w:sz w:val="28"/>
          <w:szCs w:val="28"/>
        </w:rPr>
      </w:pPr>
      <w:r w:rsidRPr="005973ED">
        <w:t>The UE shall meet the UE Rx-Tx time difference measurement accuracy requirements in clause 10.1.25.</w:t>
      </w:r>
    </w:p>
    <w:p w14:paraId="62590479" w14:textId="77777777" w:rsidR="00E91201" w:rsidRPr="00873D58" w:rsidRDefault="00E91201" w:rsidP="00E9120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9.9.2.2</w:t>
      </w:r>
      <w:r w:rsidRPr="00873D58">
        <w:rPr>
          <w:rFonts w:ascii="Arial" w:hAnsi="Arial"/>
          <w:sz w:val="24"/>
          <w:lang w:eastAsia="zh-CN"/>
        </w:rPr>
        <w:tab/>
        <w:t>Requirements Applicability</w:t>
      </w:r>
    </w:p>
    <w:p w14:paraId="0C0D7079" w14:textId="77777777" w:rsidR="00E91201" w:rsidRPr="00873D58" w:rsidRDefault="00E91201" w:rsidP="00E91201">
      <w:pPr>
        <w:overflowPunct w:val="0"/>
        <w:autoSpaceDE w:val="0"/>
        <w:autoSpaceDN w:val="0"/>
        <w:adjustRightInd w:val="0"/>
        <w:textAlignment w:val="baseline"/>
        <w:rPr>
          <w:lang w:eastAsia="en-GB"/>
        </w:rPr>
      </w:pPr>
      <w:r w:rsidRPr="00873D58">
        <w:rPr>
          <w:lang w:eastAsia="en-GB"/>
        </w:rPr>
        <w:t>The requirements in clause 9.9.2 apply for periodic and triggered RSTD measurements, provided:</w:t>
      </w:r>
    </w:p>
    <w:p w14:paraId="7AA0959D" w14:textId="77777777" w:rsidR="00E91201" w:rsidRPr="00873D58" w:rsidRDefault="00E91201" w:rsidP="00E91201">
      <w:pPr>
        <w:overflowPunct w:val="0"/>
        <w:autoSpaceDE w:val="0"/>
        <w:autoSpaceDN w:val="0"/>
        <w:adjustRightInd w:val="0"/>
        <w:ind w:left="568" w:hanging="284"/>
        <w:textAlignment w:val="baseline"/>
        <w:rPr>
          <w:lang w:eastAsia="en-GB"/>
        </w:rPr>
      </w:pPr>
      <w:r w:rsidRPr="00873D58">
        <w:rPr>
          <w:lang w:eastAsia="en-GB"/>
        </w:rPr>
        <w:t>-</w:t>
      </w:r>
      <w:r w:rsidRPr="00873D58">
        <w:rPr>
          <w:lang w:eastAsia="en-GB"/>
        </w:rPr>
        <w:tab/>
        <w:t>PRS-RSTD related side conditions given in clause 10.1.23 for FR1 and FR2 are fulfilled, for a corresponding Band.</w:t>
      </w:r>
    </w:p>
    <w:p w14:paraId="7D98A90F" w14:textId="77777777" w:rsidR="00E91201" w:rsidRPr="00873D58" w:rsidDel="00A8534E" w:rsidRDefault="00E91201" w:rsidP="00E91201">
      <w:pPr>
        <w:overflowPunct w:val="0"/>
        <w:autoSpaceDE w:val="0"/>
        <w:autoSpaceDN w:val="0"/>
        <w:adjustRightInd w:val="0"/>
        <w:ind w:left="568" w:hanging="284"/>
        <w:textAlignment w:val="baseline"/>
        <w:rPr>
          <w:del w:id="33" w:author="Huawei_111" w:date="2024-04-28T19:03:00Z"/>
          <w:lang w:eastAsia="en-GB"/>
        </w:rPr>
      </w:pPr>
      <w:del w:id="34" w:author="Huawei_111" w:date="2024-04-28T19:03:00Z">
        <w:r w:rsidRPr="00873D58" w:rsidDel="00A8534E">
          <w:rPr>
            <w:lang w:eastAsia="en-GB"/>
          </w:rPr>
          <w:lastRenderedPageBreak/>
          <w:delText>-</w:delText>
        </w:r>
        <w:r w:rsidRPr="00873D58" w:rsidDel="00A8534E">
          <w:rPr>
            <w:lang w:eastAsia="en-GB"/>
          </w:rPr>
          <w:tab/>
          <w:delText>PRS-RSTD related side conditions given in clause 10.1.23.x for FR1 and FR2 are met for PRS aggregation from multiple PFLs.</w:delText>
        </w:r>
      </w:del>
    </w:p>
    <w:p w14:paraId="2DC73FD8" w14:textId="43EAE35D" w:rsidR="00480201" w:rsidRPr="00E91201" w:rsidRDefault="00E91201" w:rsidP="00424CC1">
      <w:pPr>
        <w:overflowPunct w:val="0"/>
        <w:autoSpaceDE w:val="0"/>
        <w:autoSpaceDN w:val="0"/>
        <w:adjustRightInd w:val="0"/>
        <w:ind w:left="568" w:hanging="284"/>
        <w:textAlignment w:val="baseline"/>
        <w:rPr>
          <w:lang w:eastAsia="zh-CN"/>
        </w:rPr>
      </w:pPr>
      <w:del w:id="35"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 using single Tx chain as defined in clause </w:delText>
        </w:r>
      </w:del>
      <w:del w:id="36" w:author="Huawei_111" w:date="2024-04-28T17:36:00Z">
        <w:r w:rsidRPr="00873D58" w:rsidDel="00EF691C">
          <w:rPr>
            <w:rFonts w:hint="eastAsia"/>
            <w:lang w:eastAsia="zh-CN"/>
          </w:rPr>
          <w:delText>x.xx</w:delText>
        </w:r>
      </w:del>
      <w:del w:id="37" w:author="Huawei_111" w:date="2024-04-28T19:03:00Z">
        <w:r w:rsidRPr="00873D58" w:rsidDel="00A8534E">
          <w:rPr>
            <w:rFonts w:hint="eastAsia"/>
            <w:lang w:eastAsia="zh-CN"/>
          </w:rPr>
          <w:delText xml:space="preserve"> in TS 38.214 [26].</w:delText>
        </w:r>
      </w:del>
      <w:r w:rsidRPr="00873D58">
        <w:rPr>
          <w:rFonts w:hint="eastAsia"/>
          <w:lang w:eastAsia="zh-CN"/>
        </w:rPr>
        <w:t xml:space="preserve"> </w:t>
      </w:r>
    </w:p>
    <w:p w14:paraId="0A15C4C8" w14:textId="4C1C9EE7" w:rsidR="004A5BAE" w:rsidRDefault="004A5BAE" w:rsidP="004A5BA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18FBAC82" w14:textId="77777777" w:rsidR="004A5BAE" w:rsidRPr="004A5BAE" w:rsidRDefault="004A5BAE">
      <w:pPr>
        <w:rPr>
          <w:noProof/>
          <w:lang w:eastAsia="zh-CN"/>
        </w:rPr>
      </w:pPr>
    </w:p>
    <w:sectPr w:rsidR="004A5BAE" w:rsidRPr="004A5B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6622A" w14:textId="77777777" w:rsidR="00940892" w:rsidRDefault="00940892">
      <w:r>
        <w:separator/>
      </w:r>
    </w:p>
  </w:endnote>
  <w:endnote w:type="continuationSeparator" w:id="0">
    <w:p w14:paraId="44F29DB6" w14:textId="77777777" w:rsidR="00940892" w:rsidRDefault="0094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022F7" w14:textId="77777777" w:rsidR="00940892" w:rsidRDefault="00940892">
      <w:r>
        <w:separator/>
      </w:r>
    </w:p>
  </w:footnote>
  <w:footnote w:type="continuationSeparator" w:id="0">
    <w:p w14:paraId="50F72200" w14:textId="77777777" w:rsidR="00940892" w:rsidRDefault="00940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16CE9"/>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0877"/>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450"/>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87C18"/>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D25BD"/>
    <w:rsid w:val="001D6312"/>
    <w:rsid w:val="001E10CD"/>
    <w:rsid w:val="001E3841"/>
    <w:rsid w:val="001E41F3"/>
    <w:rsid w:val="001E4A25"/>
    <w:rsid w:val="001E60F0"/>
    <w:rsid w:val="001E6608"/>
    <w:rsid w:val="001E6D41"/>
    <w:rsid w:val="001E7408"/>
    <w:rsid w:val="001F1891"/>
    <w:rsid w:val="001F25DC"/>
    <w:rsid w:val="001F38E7"/>
    <w:rsid w:val="00203138"/>
    <w:rsid w:val="0020406B"/>
    <w:rsid w:val="002043AB"/>
    <w:rsid w:val="002065D7"/>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F7"/>
    <w:rsid w:val="002B4CDE"/>
    <w:rsid w:val="002B5741"/>
    <w:rsid w:val="002B5A66"/>
    <w:rsid w:val="002B79EB"/>
    <w:rsid w:val="002C1069"/>
    <w:rsid w:val="002C3276"/>
    <w:rsid w:val="002C66BA"/>
    <w:rsid w:val="002C7130"/>
    <w:rsid w:val="002C7E1D"/>
    <w:rsid w:val="002D089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3F6"/>
    <w:rsid w:val="006813C3"/>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512A"/>
    <w:rsid w:val="007B7889"/>
    <w:rsid w:val="007B7DCB"/>
    <w:rsid w:val="007C0562"/>
    <w:rsid w:val="007C2097"/>
    <w:rsid w:val="007C4CA3"/>
    <w:rsid w:val="007C5125"/>
    <w:rsid w:val="007D1892"/>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4E4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0892"/>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715F"/>
    <w:rsid w:val="009E1613"/>
    <w:rsid w:val="009E1BCF"/>
    <w:rsid w:val="009E3297"/>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16050"/>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47BF0"/>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138"/>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E5D"/>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424"/>
    <w:rsid w:val="00E908A8"/>
    <w:rsid w:val="00E91201"/>
    <w:rsid w:val="00E920B4"/>
    <w:rsid w:val="00E923B4"/>
    <w:rsid w:val="00E926B7"/>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3D5E"/>
    <w:rsid w:val="00ED72D9"/>
    <w:rsid w:val="00ED7A94"/>
    <w:rsid w:val="00EE2707"/>
    <w:rsid w:val="00EE45C0"/>
    <w:rsid w:val="00EE5816"/>
    <w:rsid w:val="00EE6D6F"/>
    <w:rsid w:val="00EE7D7C"/>
    <w:rsid w:val="00EF18B7"/>
    <w:rsid w:val="00EF54A7"/>
    <w:rsid w:val="00EF6AC1"/>
    <w:rsid w:val="00F020E5"/>
    <w:rsid w:val="00F0564A"/>
    <w:rsid w:val="00F060F6"/>
    <w:rsid w:val="00F1461A"/>
    <w:rsid w:val="00F165B9"/>
    <w:rsid w:val="00F201D5"/>
    <w:rsid w:val="00F20FFC"/>
    <w:rsid w:val="00F22D0C"/>
    <w:rsid w:val="00F25D98"/>
    <w:rsid w:val="00F2600A"/>
    <w:rsid w:val="00F300FB"/>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C5998"/>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237FD-10F1-4C0F-90A5-F481EC5C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6</Pages>
  <Words>2345</Words>
  <Characters>13371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1212</cp:revision>
  <cp:lastPrinted>1900-12-31T22:00:00Z</cp:lastPrinted>
  <dcterms:created xsi:type="dcterms:W3CDTF">2020-02-03T08:32:00Z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